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0C9B">
        <w:fldChar w:fldCharType="begin"/>
      </w:r>
      <w:r w:rsidR="00D00C9B">
        <w:instrText xml:space="preserve"> DOCPROPERTY  TSG/WGRef  \* MERGEFORMAT </w:instrText>
      </w:r>
      <w:r w:rsidR="00D00C9B">
        <w:fldChar w:fldCharType="separate"/>
      </w:r>
      <w:r w:rsidR="003609EF">
        <w:rPr>
          <w:b/>
          <w:noProof/>
          <w:sz w:val="24"/>
        </w:rPr>
        <w:t>SA6</w:t>
      </w:r>
      <w:r w:rsidR="00D00C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0C9B">
        <w:fldChar w:fldCharType="begin"/>
      </w:r>
      <w:r w:rsidR="00D00C9B">
        <w:instrText xml:space="preserve"> DOCPROPERTY  MtgSeq  \* MERGEFORMAT </w:instrText>
      </w:r>
      <w:r w:rsidR="00D00C9B">
        <w:fldChar w:fldCharType="separate"/>
      </w:r>
      <w:r w:rsidR="00EB09B7" w:rsidRPr="00EB09B7">
        <w:rPr>
          <w:b/>
          <w:noProof/>
          <w:sz w:val="24"/>
        </w:rPr>
        <w:t>62</w:t>
      </w:r>
      <w:r w:rsidR="00D00C9B">
        <w:rPr>
          <w:b/>
          <w:noProof/>
          <w:sz w:val="24"/>
        </w:rPr>
        <w:fldChar w:fldCharType="end"/>
      </w:r>
      <w:r w:rsidR="00D00C9B">
        <w:fldChar w:fldCharType="begin"/>
      </w:r>
      <w:r w:rsidR="00D00C9B">
        <w:instrText xml:space="preserve"> DOCPROPERTY  MtgTitle  \* MERGEFORMAT </w:instrText>
      </w:r>
      <w:r w:rsidR="00D00C9B">
        <w:fldChar w:fldCharType="separate"/>
      </w:r>
      <w:r w:rsidR="00D00C9B">
        <w:fldChar w:fldCharType="end"/>
      </w:r>
      <w:r>
        <w:rPr>
          <w:b/>
          <w:i/>
          <w:noProof/>
          <w:sz w:val="28"/>
        </w:rPr>
        <w:tab/>
      </w:r>
      <w:r w:rsidR="00D00C9B">
        <w:fldChar w:fldCharType="begin"/>
      </w:r>
      <w:r w:rsidR="00D00C9B">
        <w:instrText xml:space="preserve"> DOCPROPERTY  Tdoc#  \* MERGEFORMAT </w:instrText>
      </w:r>
      <w:r w:rsidR="00D00C9B">
        <w:fldChar w:fldCharType="separate"/>
      </w:r>
      <w:r w:rsidR="00E13F3D" w:rsidRPr="00E13F3D">
        <w:rPr>
          <w:b/>
          <w:i/>
          <w:noProof/>
          <w:sz w:val="28"/>
        </w:rPr>
        <w:t>S6-243106</w:t>
      </w:r>
      <w:r w:rsidR="00D00C9B">
        <w:rPr>
          <w:b/>
          <w:i/>
          <w:noProof/>
          <w:sz w:val="28"/>
        </w:rPr>
        <w:fldChar w:fldCharType="end"/>
      </w:r>
    </w:p>
    <w:p w14:paraId="7CB45193" w14:textId="77777777" w:rsidR="001E41F3" w:rsidRDefault="00D00C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0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0C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0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B8564" w:rsidR="00F25D98" w:rsidRDefault="00CD5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5F80FB" w:rsidR="00F25D98" w:rsidRDefault="00CD51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description of IEs in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ad hoc group call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75C8C" w:rsidR="001E41F3" w:rsidRDefault="00CD5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D00C9B">
              <w:fldChar w:fldCharType="begin"/>
            </w:r>
            <w:r w:rsidR="00D00C9B">
              <w:instrText xml:space="preserve"> DOCPROPERTY  SourceIfTsg  \* MERGEFORMAT </w:instrText>
            </w:r>
            <w:r w:rsidR="00D00C9B">
              <w:fldChar w:fldCharType="separate"/>
            </w:r>
            <w:r w:rsidR="00D00C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5F7B1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BAC95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AAB84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C66D5" w:rsidR="001E41F3" w:rsidRDefault="0020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7.19.2.12, 7.19.2.21, 7.19.2.21a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3C978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4C17C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6F7111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6E10F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9950738" w14:textId="77777777" w:rsidR="00205976" w:rsidRDefault="00205976" w:rsidP="00205976">
      <w:pPr>
        <w:pStyle w:val="4"/>
      </w:pPr>
      <w:bookmarkStart w:id="2" w:name="_Toc122563395"/>
      <w:bookmarkStart w:id="3" w:name="_Toc162452845"/>
      <w:bookmarkEnd w:id="1"/>
      <w:r>
        <w:t>7.19.2.12</w:t>
      </w:r>
      <w:r>
        <w:tab/>
        <w:t>Modify ad hoc group call participants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2"/>
      <w:bookmarkEnd w:id="3"/>
    </w:p>
    <w:p w14:paraId="5542B21B" w14:textId="77777777" w:rsidR="00205976" w:rsidRDefault="00205976" w:rsidP="00205976">
      <w:r>
        <w:t xml:space="preserve">Table 7.19.2.12-1 describes the information flow Modify ad hoc group call participants response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7AB78993" w14:textId="77777777" w:rsidR="00205976" w:rsidRDefault="00205976" w:rsidP="00205976">
      <w:pPr>
        <w:pStyle w:val="TH"/>
      </w:pPr>
      <w:r>
        <w:t>Table 7.19.2.12-1: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14:paraId="5821841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CF73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46324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395D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205976" w14:paraId="157C794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685C" w14:textId="77777777" w:rsidR="00205976" w:rsidRDefault="00205976" w:rsidP="00A72F7C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4A84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9388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 w:rsidRPr="00DF6561">
              <w:t xml:space="preserve">requesting </w:t>
            </w:r>
            <w:proofErr w:type="spellStart"/>
            <w:r w:rsidRPr="00DF6561">
              <w:t>MCVideo</w:t>
            </w:r>
            <w:proofErr w:type="spellEnd"/>
            <w:r w:rsidRPr="00DF6561">
              <w:t xml:space="preserve"> user who is authorized to modify the ad hoc group call participants</w:t>
            </w:r>
          </w:p>
        </w:tc>
      </w:tr>
      <w:tr w:rsidR="00205976" w14:paraId="760FEE4A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C34C" w14:textId="77777777" w:rsidR="00205976" w:rsidRDefault="00205976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53125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3FEB" w14:textId="77777777" w:rsidR="00205976" w:rsidRDefault="00205976" w:rsidP="00A72F7C">
            <w:pPr>
              <w:pStyle w:val="TAL"/>
            </w:pPr>
            <w:r>
              <w:t xml:space="preserve">The functional alias of the </w:t>
            </w:r>
            <w:r w:rsidRPr="00DF6561">
              <w:t xml:space="preserve">requesting </w:t>
            </w:r>
            <w:proofErr w:type="spellStart"/>
            <w:r w:rsidRPr="00DF6561">
              <w:t>MCVideo</w:t>
            </w:r>
            <w:proofErr w:type="spellEnd"/>
            <w:r w:rsidRPr="00DF6561">
              <w:t xml:space="preserve"> user who is authorized to modify the ad hoc group call participants</w:t>
            </w:r>
          </w:p>
        </w:tc>
      </w:tr>
      <w:tr w:rsidR="00205976" w14:paraId="03005C8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57781" w14:textId="77777777" w:rsidR="00205976" w:rsidRDefault="00205976" w:rsidP="00A72F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7BFD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5081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of ad hoc group call whose participants needs to be modified</w:t>
            </w:r>
          </w:p>
        </w:tc>
      </w:tr>
      <w:tr w:rsidR="00205976" w14:paraId="0EC338D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5D97" w14:textId="77777777" w:rsidR="00205976" w:rsidRDefault="00205976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4CB1" w14:textId="77777777" w:rsidR="00205976" w:rsidRDefault="00205976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DCD2" w14:textId="77777777" w:rsidR="00205976" w:rsidRDefault="00205976" w:rsidP="00A72F7C">
            <w:pPr>
              <w:pStyle w:val="TAL"/>
            </w:pPr>
            <w:r>
              <w:t>Result of the modify ad hoc group call participants request (</w:t>
            </w:r>
            <w:del w:id="4" w:author="hongjun.guan 关洪军" w:date="2024-07-18T10:44:00Z">
              <w:r w:rsidDel="00CE1D83">
                <w:delText>success of failure</w:delText>
              </w:r>
            </w:del>
            <w:ins w:id="5" w:author="hongjun.guan 关洪军" w:date="2024-07-18T10:44:00Z">
              <w:r>
                <w:t>success or failure</w:t>
              </w:r>
            </w:ins>
            <w:r>
              <w:t>)</w:t>
            </w:r>
          </w:p>
        </w:tc>
      </w:tr>
      <w:tr w:rsidR="00205976" w14:paraId="51C35342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32D7" w14:textId="77777777" w:rsidR="00205976" w:rsidRDefault="00205976" w:rsidP="00A72F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538B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FBFF" w14:textId="77777777" w:rsidR="00205976" w:rsidRDefault="00205976" w:rsidP="00A72F7C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who are not allowed to be added to the on-going ad hoc group call. This list is provided if the operation is partially success.</w:t>
            </w:r>
          </w:p>
        </w:tc>
      </w:tr>
    </w:tbl>
    <w:p w14:paraId="4D5DDAED" w14:textId="77777777" w:rsidR="00205976" w:rsidRDefault="00205976" w:rsidP="00205976"/>
    <w:p w14:paraId="24A488AC" w14:textId="77777777" w:rsidR="00205976" w:rsidRDefault="00205976" w:rsidP="00205976">
      <w:pPr>
        <w:pStyle w:val="B1"/>
        <w:ind w:left="0" w:firstLine="0"/>
      </w:pPr>
      <w:bookmarkStart w:id="6" w:name="_GoBack"/>
      <w:bookmarkEnd w:id="6"/>
    </w:p>
    <w:p w14:paraId="571BE867" w14:textId="77777777" w:rsidR="00205976" w:rsidRPr="00B91775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AFA0EA" w14:textId="77777777" w:rsidR="00205976" w:rsidRPr="002B35E7" w:rsidRDefault="00205976" w:rsidP="002059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server – 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client)</w:t>
      </w:r>
    </w:p>
    <w:p w14:paraId="40BD279F" w14:textId="77777777" w:rsidR="00205976" w:rsidRPr="002B35E7" w:rsidRDefault="00205976" w:rsidP="00205976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</w:t>
      </w:r>
      <w:proofErr w:type="spellStart"/>
      <w:r w:rsidRPr="002B35E7">
        <w:t>MCVideo</w:t>
      </w:r>
      <w:proofErr w:type="spellEnd"/>
      <w:r w:rsidRPr="002B35E7">
        <w:t xml:space="preserve"> server to the </w:t>
      </w:r>
      <w:proofErr w:type="spellStart"/>
      <w:r w:rsidRPr="002B35E7">
        <w:t>MCVideo</w:t>
      </w:r>
      <w:proofErr w:type="spellEnd"/>
      <w:r w:rsidRPr="002B35E7">
        <w:t xml:space="preserve"> client.</w:t>
      </w:r>
    </w:p>
    <w:p w14:paraId="33A5C6D8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3238B7F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1C44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47B3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868E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3DA32F3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A2C0" w14:textId="77777777" w:rsidR="00205976" w:rsidRPr="002B35E7" w:rsidRDefault="00205976" w:rsidP="00A72F7C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6AA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6143" w14:textId="77777777" w:rsidR="00205976" w:rsidRPr="002B35E7" w:rsidRDefault="00205976" w:rsidP="00A72F7C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ID of the </w:t>
            </w:r>
            <w:r w:rsidRPr="00773198">
              <w:t xml:space="preserve">requesting </w:t>
            </w:r>
            <w:proofErr w:type="spellStart"/>
            <w:r w:rsidRPr="00773198">
              <w:t>MCVideo</w:t>
            </w:r>
            <w:proofErr w:type="spellEnd"/>
            <w:r w:rsidRPr="00773198">
              <w:t xml:space="preserve"> user who is authorized to modify the ad hoc group criteria</w:t>
            </w:r>
          </w:p>
        </w:tc>
      </w:tr>
      <w:tr w:rsidR="00205976" w:rsidRPr="002B35E7" w14:paraId="7919394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3B33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E98B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676A" w14:textId="77777777" w:rsidR="00205976" w:rsidRPr="002B35E7" w:rsidRDefault="00205976" w:rsidP="00A72F7C">
            <w:pPr>
              <w:pStyle w:val="TAL"/>
            </w:pPr>
            <w:r w:rsidRPr="002B35E7">
              <w:t xml:space="preserve">The functional alias of the </w:t>
            </w:r>
            <w:r w:rsidRPr="00773198">
              <w:t xml:space="preserve">requesting </w:t>
            </w:r>
            <w:proofErr w:type="spellStart"/>
            <w:r w:rsidRPr="00773198">
              <w:t>MCVideo</w:t>
            </w:r>
            <w:proofErr w:type="spellEnd"/>
            <w:r w:rsidRPr="00773198">
              <w:t xml:space="preserve"> user who is authorized to modify the ad hoc group criteria</w:t>
            </w:r>
          </w:p>
        </w:tc>
      </w:tr>
      <w:tr w:rsidR="00205976" w:rsidRPr="002B35E7" w14:paraId="2AC1B87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5418" w14:textId="77777777" w:rsidR="00205976" w:rsidRPr="002B35E7" w:rsidRDefault="00205976" w:rsidP="00A72F7C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02B3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548AD" w14:textId="77777777" w:rsidR="00205976" w:rsidRPr="002B35E7" w:rsidRDefault="00205976" w:rsidP="00A72F7C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group ID of ad hoc group call whose participants list needs to be modified</w:t>
            </w:r>
          </w:p>
        </w:tc>
      </w:tr>
      <w:tr w:rsidR="00205976" w:rsidRPr="002B35E7" w14:paraId="7ECFE53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853D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6C39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923C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7" w:author="hongjun.guan 关洪军" w:date="2024-07-18T10:44:00Z">
              <w:r w:rsidRPr="002B35E7" w:rsidDel="00CE1D83">
                <w:delText>success of failure</w:delText>
              </w:r>
            </w:del>
            <w:ins w:id="8" w:author="hongjun.guan 关洪军" w:date="2024-07-18T10:44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0899F5AF" w14:textId="77777777" w:rsidR="00205976" w:rsidRDefault="00205976" w:rsidP="00205976"/>
    <w:p w14:paraId="1572E7C2" w14:textId="77777777" w:rsidR="00205976" w:rsidRPr="002B35E7" w:rsidRDefault="00205976" w:rsidP="00205976">
      <w:pPr>
        <w:pStyle w:val="4"/>
      </w:pPr>
      <w:bookmarkStart w:id="9" w:name="_Toc162452855"/>
      <w:r w:rsidRPr="002B35E7">
        <w:lastRenderedPageBreak/>
        <w:t>7.19.2.</w:t>
      </w:r>
      <w:r>
        <w:t>21a</w:t>
      </w:r>
      <w:r w:rsidRPr="002B35E7">
        <w:tab/>
        <w:t xml:space="preserve">Modify ad hoc group call </w:t>
      </w:r>
      <w:r>
        <w:t>criteria</w:t>
      </w:r>
      <w:r w:rsidRPr="002B35E7">
        <w:t xml:space="preserve"> response (</w:t>
      </w:r>
      <w:proofErr w:type="spellStart"/>
      <w:r w:rsidRPr="002B35E7">
        <w:t>MCVideo</w:t>
      </w:r>
      <w:proofErr w:type="spellEnd"/>
      <w:r w:rsidRPr="002B35E7">
        <w:t xml:space="preserve"> server – </w:t>
      </w:r>
      <w:proofErr w:type="spellStart"/>
      <w:r w:rsidRPr="002B35E7">
        <w:t>MCVideo</w:t>
      </w:r>
      <w:proofErr w:type="spellEnd"/>
      <w:r w:rsidRPr="002B35E7">
        <w:t xml:space="preserve"> </w:t>
      </w:r>
      <w:r>
        <w:t>server</w:t>
      </w:r>
      <w:r w:rsidRPr="002B35E7">
        <w:t>)</w:t>
      </w:r>
      <w:bookmarkEnd w:id="9"/>
    </w:p>
    <w:p w14:paraId="7431C541" w14:textId="77777777" w:rsidR="00205976" w:rsidRPr="002B35E7" w:rsidRDefault="00205976" w:rsidP="00205976">
      <w:r w:rsidRPr="002B35E7">
        <w:t>Table 7.19.2.</w:t>
      </w:r>
      <w:r>
        <w:t>21a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</w:t>
      </w:r>
      <w:proofErr w:type="spellStart"/>
      <w:r w:rsidRPr="002B35E7">
        <w:t>MCVideo</w:t>
      </w:r>
      <w:proofErr w:type="spellEnd"/>
      <w:r w:rsidRPr="002B35E7">
        <w:t xml:space="preserve"> server to the </w:t>
      </w:r>
      <w:proofErr w:type="spellStart"/>
      <w:r w:rsidRPr="002B35E7">
        <w:t>MCVideo</w:t>
      </w:r>
      <w:proofErr w:type="spellEnd"/>
      <w:r w:rsidRPr="002B35E7">
        <w:t xml:space="preserve"> </w:t>
      </w:r>
      <w:r>
        <w:t>server</w:t>
      </w:r>
      <w:r w:rsidRPr="002B35E7">
        <w:t>.</w:t>
      </w:r>
    </w:p>
    <w:p w14:paraId="34694F44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>
        <w:t>a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4EB51AB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2B8E6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1730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58CA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51ABBD9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D14E" w14:textId="77777777" w:rsidR="00205976" w:rsidRPr="002B35E7" w:rsidRDefault="00205976" w:rsidP="00A72F7C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4E7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F13E" w14:textId="77777777" w:rsidR="00205976" w:rsidRPr="002B35E7" w:rsidRDefault="00205976" w:rsidP="00A72F7C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ID of the calling party</w:t>
            </w:r>
          </w:p>
        </w:tc>
      </w:tr>
      <w:tr w:rsidR="00205976" w:rsidRPr="002B35E7" w14:paraId="2C65A7C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9960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E413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6B78" w14:textId="77777777" w:rsidR="00205976" w:rsidRPr="002B35E7" w:rsidRDefault="00205976" w:rsidP="00A72F7C">
            <w:pPr>
              <w:pStyle w:val="TAL"/>
            </w:pPr>
            <w:r w:rsidRPr="002B35E7">
              <w:t>The functional alias of the calling party</w:t>
            </w:r>
          </w:p>
        </w:tc>
      </w:tr>
      <w:tr w:rsidR="00205976" w:rsidRPr="002B35E7" w14:paraId="182718F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0DDA" w14:textId="77777777" w:rsidR="00205976" w:rsidRPr="002B35E7" w:rsidRDefault="00205976" w:rsidP="00A72F7C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A4381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8780" w14:textId="77777777" w:rsidR="00205976" w:rsidRPr="002B35E7" w:rsidRDefault="00205976" w:rsidP="00A72F7C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group ID of ad hoc group call whose participants list needs to be modified</w:t>
            </w:r>
          </w:p>
        </w:tc>
      </w:tr>
      <w:tr w:rsidR="00205976" w:rsidRPr="005B2CCC" w14:paraId="4082326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5894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FCFC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D1382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10" w:author="hongjun.guan 关洪军" w:date="2024-07-18T10:45:00Z">
              <w:r w:rsidRPr="002B35E7" w:rsidDel="00CE1D83">
                <w:delText>success of failure</w:delText>
              </w:r>
            </w:del>
            <w:ins w:id="11" w:author="hongjun.guan 关洪军" w:date="2024-07-18T10:45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5DD45A87" w14:textId="77777777" w:rsidR="00205976" w:rsidRDefault="00205976" w:rsidP="00205976"/>
    <w:p w14:paraId="36A1E754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3445C6" w14:textId="77777777" w:rsidR="00205976" w:rsidRDefault="00205976" w:rsidP="002059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63A36" w14:textId="77777777" w:rsidR="00D00C9B" w:rsidRDefault="00D00C9B">
      <w:r>
        <w:separator/>
      </w:r>
    </w:p>
  </w:endnote>
  <w:endnote w:type="continuationSeparator" w:id="0">
    <w:p w14:paraId="080F0379" w14:textId="77777777" w:rsidR="00D00C9B" w:rsidRDefault="00D0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C850C" w14:textId="77777777" w:rsidR="00D00C9B" w:rsidRDefault="00D00C9B">
      <w:r>
        <w:separator/>
      </w:r>
    </w:p>
  </w:footnote>
  <w:footnote w:type="continuationSeparator" w:id="0">
    <w:p w14:paraId="2CD279BC" w14:textId="77777777" w:rsidR="00D00C9B" w:rsidRDefault="00D00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5A8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EA1C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217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9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1A5"/>
    <w:rsid w:val="00D00C9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059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597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597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059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42338-D514-4BB6-87F3-3E9CD2EF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13</cp:revision>
  <cp:lastPrinted>1899-12-31T23:00:00Z</cp:lastPrinted>
  <dcterms:created xsi:type="dcterms:W3CDTF">2020-02-03T08:32:00Z</dcterms:created>
  <dcterms:modified xsi:type="dcterms:W3CDTF">2024-08-12T03:05:00Z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S6-243106</vt:lpwstr>
  </property>
  <property fmtid="{D5CDD505-2E9C-101B-9397-08002B2CF9AE}" pid="10" name="Spec#">
    <vt:lpwstr>23.281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MCVideo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